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D30A7B" w:rsidR="001E41F3" w:rsidRDefault="001E41F3">
      <w:pPr>
        <w:pStyle w:val="CRCoverPage"/>
        <w:tabs>
          <w:tab w:val="right" w:pos="9639"/>
        </w:tabs>
        <w:spacing w:after="0"/>
        <w:rPr>
          <w:b/>
          <w:i/>
          <w:noProof/>
          <w:sz w:val="28"/>
        </w:rPr>
      </w:pPr>
      <w:r>
        <w:rPr>
          <w:b/>
          <w:noProof/>
          <w:sz w:val="24"/>
        </w:rPr>
        <w:t>3GPP TSG-</w:t>
      </w:r>
      <w:r w:rsidR="00006A6E">
        <w:fldChar w:fldCharType="begin"/>
      </w:r>
      <w:r w:rsidR="00006A6E">
        <w:instrText xml:space="preserve"> DOCPROPERTY  TSG/WGRef  \* MERGEFORMAT </w:instrText>
      </w:r>
      <w:r w:rsidR="00006A6E">
        <w:fldChar w:fldCharType="separate"/>
      </w:r>
      <w:r w:rsidR="003609EF">
        <w:rPr>
          <w:b/>
          <w:noProof/>
          <w:sz w:val="24"/>
        </w:rPr>
        <w:t>RAN5</w:t>
      </w:r>
      <w:r w:rsidR="00006A6E">
        <w:rPr>
          <w:b/>
          <w:noProof/>
          <w:sz w:val="24"/>
        </w:rPr>
        <w:fldChar w:fldCharType="end"/>
      </w:r>
      <w:r w:rsidR="00C66BA2">
        <w:rPr>
          <w:b/>
          <w:noProof/>
          <w:sz w:val="24"/>
        </w:rPr>
        <w:t xml:space="preserve"> </w:t>
      </w:r>
      <w:r>
        <w:rPr>
          <w:b/>
          <w:noProof/>
          <w:sz w:val="24"/>
        </w:rPr>
        <w:t>Meeting #</w:t>
      </w:r>
      <w:r w:rsidR="0006706B">
        <w:rPr>
          <w:b/>
          <w:noProof/>
          <w:sz w:val="24"/>
        </w:rPr>
        <w:t>10</w:t>
      </w:r>
      <w:r w:rsidR="00EF4CBE">
        <w:rPr>
          <w:b/>
          <w:noProof/>
          <w:sz w:val="24"/>
        </w:rPr>
        <w:t>4</w:t>
      </w:r>
      <w:r>
        <w:rPr>
          <w:b/>
          <w:i/>
          <w:noProof/>
          <w:sz w:val="28"/>
        </w:rPr>
        <w:tab/>
      </w:r>
      <w:r w:rsidR="00006A6E">
        <w:fldChar w:fldCharType="begin"/>
      </w:r>
      <w:r w:rsidR="00006A6E">
        <w:instrText xml:space="preserve"> DOCPROPERTY  Tdoc#  \* MERGEFORMAT </w:instrText>
      </w:r>
      <w:r w:rsidR="00006A6E">
        <w:fldChar w:fldCharType="separate"/>
      </w:r>
      <w:r w:rsidR="003D06C3" w:rsidRPr="003D06C3">
        <w:t xml:space="preserve"> </w:t>
      </w:r>
      <w:r w:rsidR="00184E29" w:rsidRPr="00184E29">
        <w:rPr>
          <w:b/>
          <w:i/>
          <w:noProof/>
          <w:sz w:val="28"/>
        </w:rPr>
        <w:t>R5-2</w:t>
      </w:r>
      <w:r w:rsidR="00EF4CBE">
        <w:rPr>
          <w:b/>
          <w:i/>
          <w:noProof/>
          <w:sz w:val="28"/>
        </w:rPr>
        <w:t>4</w:t>
      </w:r>
      <w:r w:rsidR="00EE575A" w:rsidRPr="00EE575A">
        <w:rPr>
          <w:b/>
          <w:i/>
          <w:noProof/>
          <w:sz w:val="28"/>
        </w:rPr>
        <w:t>4319</w:t>
      </w:r>
      <w:r w:rsidR="00D3757F" w:rsidRPr="00D3757F">
        <w:rPr>
          <w:b/>
          <w:i/>
          <w:noProof/>
          <w:sz w:val="28"/>
          <w:highlight w:val="yellow"/>
        </w:rPr>
        <w:t>r1</w:t>
      </w:r>
      <w:r w:rsidR="00707DF0" w:rsidRPr="00707DF0">
        <w:rPr>
          <w:b/>
          <w:i/>
          <w:noProof/>
          <w:sz w:val="28"/>
        </w:rPr>
        <w:t xml:space="preserve"> </w:t>
      </w:r>
      <w:r w:rsidR="00006A6E">
        <w:rPr>
          <w:b/>
          <w:i/>
          <w:noProof/>
          <w:sz w:val="28"/>
        </w:rPr>
        <w:fldChar w:fldCharType="end"/>
      </w:r>
    </w:p>
    <w:p w14:paraId="7CB45193" w14:textId="07C7A73E" w:rsidR="001E41F3" w:rsidRDefault="00235D29" w:rsidP="005E2C44">
      <w:pPr>
        <w:pStyle w:val="CRCoverPage"/>
        <w:outlineLvl w:val="0"/>
        <w:rPr>
          <w:b/>
          <w:noProof/>
          <w:sz w:val="24"/>
        </w:rPr>
      </w:pPr>
      <w:r>
        <w:rPr>
          <w:b/>
          <w:noProof/>
          <w:sz w:val="24"/>
        </w:rPr>
        <w:t>Maastricht</w:t>
      </w:r>
      <w:r w:rsidR="00AC7B3D">
        <w:rPr>
          <w:b/>
          <w:noProof/>
          <w:sz w:val="24"/>
        </w:rPr>
        <w:t xml:space="preserve">, </w:t>
      </w:r>
      <w:r>
        <w:rPr>
          <w:b/>
          <w:noProof/>
          <w:sz w:val="24"/>
        </w:rPr>
        <w:t>Netherlands, August 19th</w:t>
      </w:r>
      <w:r w:rsidR="009C2C17">
        <w:rPr>
          <w:b/>
          <w:noProof/>
          <w:sz w:val="24"/>
        </w:rPr>
        <w:t xml:space="preserve"> </w:t>
      </w:r>
      <w:r w:rsidR="00D664FD">
        <w:rPr>
          <w:b/>
          <w:noProof/>
          <w:sz w:val="24"/>
        </w:rPr>
        <w:t>–</w:t>
      </w:r>
      <w:r w:rsidR="009C2C17">
        <w:rPr>
          <w:b/>
          <w:noProof/>
          <w:sz w:val="24"/>
        </w:rPr>
        <w:t xml:space="preserve"> </w:t>
      </w:r>
      <w:r>
        <w:rPr>
          <w:b/>
          <w:noProof/>
          <w:sz w:val="24"/>
        </w:rPr>
        <w:t>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A6CB4C" w:rsidR="001E41F3" w:rsidRDefault="00305409" w:rsidP="006F079D">
            <w:pPr>
              <w:pStyle w:val="CRCoverPage"/>
              <w:spacing w:after="0"/>
              <w:jc w:val="right"/>
              <w:rPr>
                <w:i/>
                <w:noProof/>
              </w:rPr>
            </w:pPr>
            <w:r>
              <w:rPr>
                <w:i/>
                <w:noProof/>
                <w:sz w:val="14"/>
              </w:rPr>
              <w:t>CR-Form-v</w:t>
            </w:r>
            <w:r w:rsidR="008863B9">
              <w:rPr>
                <w:i/>
                <w:noProof/>
                <w:sz w:val="14"/>
              </w:rPr>
              <w:t>12.</w:t>
            </w:r>
            <w:r w:rsidR="006F079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67B00C" w:rsidR="00D82262" w:rsidRPr="00DA1D52" w:rsidRDefault="00D82262" w:rsidP="00EF4C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EF4CBE">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566B871" w:rsidR="00D82262" w:rsidRPr="00DA1D52" w:rsidRDefault="00EE575A" w:rsidP="00140EBD">
            <w:pPr>
              <w:pStyle w:val="CRCoverPage"/>
              <w:spacing w:after="0"/>
              <w:rPr>
                <w:b/>
                <w:noProof/>
                <w:sz w:val="28"/>
              </w:rPr>
            </w:pPr>
            <w:r>
              <w:rPr>
                <w:b/>
                <w:noProof/>
                <w:sz w:val="28"/>
              </w:rPr>
              <w:t>1800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A3FB19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F9E5351" w:rsidR="00D82262" w:rsidRPr="00DA1D52" w:rsidRDefault="00D82262" w:rsidP="00EF4CBE">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EF4CBE">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D0341" w:rsidR="001E41F3" w:rsidRDefault="001F2CE8" w:rsidP="00EF4CBE">
            <w:pPr>
              <w:pStyle w:val="CRCoverPage"/>
              <w:spacing w:after="0"/>
              <w:ind w:left="100"/>
              <w:rPr>
                <w:noProof/>
              </w:rPr>
            </w:pPr>
            <w:r>
              <w:rPr>
                <w:noProof/>
              </w:rPr>
              <w:t>Remove Editor</w:t>
            </w:r>
            <w:r w:rsidR="00ED04C2">
              <w:rPr>
                <w:noProof/>
              </w:rPr>
              <w:t>s Note which is</w:t>
            </w:r>
            <w:r w:rsidR="00F242E2">
              <w:rPr>
                <w:noProof/>
              </w:rPr>
              <w:t xml:space="preserve"> no longer 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3BE73" w:rsidR="001E41F3" w:rsidRDefault="00006A6E" w:rsidP="00EF4CB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EF4CBE">
              <w:rPr>
                <w:noProof/>
              </w:rPr>
              <w:t>4</w:t>
            </w:r>
            <w:r w:rsidR="00D24991">
              <w:rPr>
                <w:noProof/>
              </w:rPr>
              <w:t>-</w:t>
            </w:r>
            <w:r w:rsidR="00EF4CBE">
              <w:rPr>
                <w:noProof/>
              </w:rPr>
              <w:t>07</w:t>
            </w:r>
            <w:r w:rsidR="00D24991">
              <w:rPr>
                <w:noProof/>
              </w:rPr>
              <w:t>-</w:t>
            </w:r>
            <w:r w:rsidR="001257F3">
              <w:rPr>
                <w:noProof/>
              </w:rPr>
              <w:t>1</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6A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006A6E"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6F079D" w14:paraId="30122F0C" w14:textId="77777777" w:rsidTr="00547111">
        <w:tc>
          <w:tcPr>
            <w:tcW w:w="1843" w:type="dxa"/>
            <w:tcBorders>
              <w:left w:val="single" w:sz="4" w:space="0" w:color="auto"/>
              <w:bottom w:val="single" w:sz="4" w:space="0" w:color="auto"/>
            </w:tcBorders>
          </w:tcPr>
          <w:p w14:paraId="615796D0" w14:textId="77777777" w:rsidR="006F079D" w:rsidRDefault="006F079D" w:rsidP="006F079D">
            <w:pPr>
              <w:pStyle w:val="CRCoverPage"/>
              <w:spacing w:after="0"/>
              <w:rPr>
                <w:b/>
                <w:i/>
                <w:noProof/>
              </w:rPr>
            </w:pPr>
          </w:p>
        </w:tc>
        <w:tc>
          <w:tcPr>
            <w:tcW w:w="4677" w:type="dxa"/>
            <w:gridSpan w:val="8"/>
            <w:tcBorders>
              <w:bottom w:val="single" w:sz="4" w:space="0" w:color="auto"/>
            </w:tcBorders>
          </w:tcPr>
          <w:p w14:paraId="4299022D" w14:textId="77777777" w:rsidR="006F079D" w:rsidRDefault="006F079D" w:rsidP="006F07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F55E2E" w:rsidR="006F079D" w:rsidRDefault="006F079D" w:rsidP="006F07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F1B311" w:rsidR="006F079D" w:rsidRPr="007C2097" w:rsidRDefault="006F079D" w:rsidP="006F07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DE532" w:rsidR="00F242E2" w:rsidRPr="00957AF2" w:rsidRDefault="00E43B41" w:rsidP="00EF4CBE">
            <w:pPr>
              <w:pStyle w:val="CRCoverPage"/>
              <w:spacing w:after="0"/>
              <w:rPr>
                <w:noProof/>
              </w:rPr>
            </w:pPr>
            <w:r>
              <w:rPr>
                <w:noProof/>
              </w:rPr>
              <w:t>Remove Editor’s Note which is</w:t>
            </w:r>
            <w:r w:rsidR="00F242E2">
              <w:rPr>
                <w:noProof/>
              </w:rPr>
              <w:t xml:space="preserve"> no longer needed</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F24A8A4" w:rsidR="00F242E2" w:rsidRPr="00977A1B" w:rsidRDefault="00F242E2" w:rsidP="00F242E2">
            <w:pPr>
              <w:pStyle w:val="CRCoverPage"/>
              <w:spacing w:after="0"/>
            </w:pPr>
            <w:r>
              <w:t>Remove Edit</w:t>
            </w:r>
            <w:r w:rsidR="00EF4CBE">
              <w:t xml:space="preserve">or’s Note </w:t>
            </w:r>
            <w:r w:rsidR="00145BD5">
              <w:t xml:space="preserve">for the following table </w:t>
            </w:r>
            <w:r w:rsidR="00EF4CBE">
              <w:t>which is</w:t>
            </w:r>
            <w:r>
              <w:t xml:space="preserve"> related to RAN4 specification corr</w:t>
            </w:r>
            <w:r w:rsidR="00EF4CBE">
              <w:t>ections for n77 BW of 5Mhz that</w:t>
            </w:r>
            <w:r w:rsidR="00D45A69">
              <w:t xml:space="preserve"> is</w:t>
            </w:r>
            <w:r>
              <w:t xml:space="preserve"> not defined.</w:t>
            </w:r>
            <w:r w:rsidR="00032208">
              <w:t xml:space="preserve"> The </w:t>
            </w:r>
            <w:r w:rsidR="00145BD5">
              <w:t>RAN4 spec, 38.101-3 V</w:t>
            </w:r>
            <w:r w:rsidR="00BB275D">
              <w:t>18.5.2</w:t>
            </w:r>
            <w:r w:rsidR="00145BD5">
              <w:t xml:space="preserve"> has implemented the CR </w:t>
            </w:r>
            <w:r w:rsidR="00145BD5" w:rsidRPr="00145BD5">
              <w:t>R4-2410692</w:t>
            </w:r>
            <w:r w:rsidR="00145BD5">
              <w:t xml:space="preserve"> to make the correction.</w:t>
            </w:r>
          </w:p>
          <w:p w14:paraId="31C656EC" w14:textId="70BB44A7" w:rsidR="00C53F15" w:rsidRPr="00977A1B" w:rsidRDefault="00145BD5" w:rsidP="00145BD5">
            <w:pPr>
              <w:pStyle w:val="CRCoverPage"/>
              <w:numPr>
                <w:ilvl w:val="0"/>
                <w:numId w:val="27"/>
              </w:numPr>
              <w:spacing w:after="0"/>
            </w:pPr>
            <w:r w:rsidRPr="00145BD5">
              <w:t xml:space="preserve">Table 7.3B.2.0.3.5.2-1: MSD test points for </w:t>
            </w:r>
            <w:proofErr w:type="spellStart"/>
            <w:r w:rsidRPr="00145BD5">
              <w:t>Scell</w:t>
            </w:r>
            <w:proofErr w:type="spellEnd"/>
            <w:r w:rsidRPr="00145BD5">
              <w:t xml:space="preserve"> due to dual uplink operation for EN-DC in NR FR1 (three bands)</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D424" w:rsidR="00F242E2" w:rsidRPr="00977A1B" w:rsidRDefault="00E43B41" w:rsidP="00F242E2">
            <w:pPr>
              <w:pStyle w:val="CRCoverPage"/>
              <w:spacing w:after="0"/>
              <w:ind w:left="100"/>
              <w:rPr>
                <w:noProof/>
              </w:rPr>
            </w:pPr>
            <w:r>
              <w:rPr>
                <w:noProof/>
              </w:rPr>
              <w:t xml:space="preserve">Editor’s Note brings un-necessory information after </w:t>
            </w:r>
            <w:r w:rsidRPr="00E43B41">
              <w:rPr>
                <w:noProof/>
              </w:rPr>
              <w:t>CR R4-2410692</w:t>
            </w:r>
            <w:r>
              <w:rPr>
                <w:noProof/>
              </w:rPr>
              <w:t xml:space="preserve"> implemented</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E2F62" w:rsidR="00F242E2" w:rsidRDefault="00BB275D" w:rsidP="00F242E2">
            <w:pPr>
              <w:pStyle w:val="CRCoverPage"/>
              <w:spacing w:after="0"/>
              <w:ind w:left="100"/>
              <w:rPr>
                <w:noProof/>
              </w:rPr>
            </w:pPr>
            <w:r>
              <w:rPr>
                <w:noProof/>
              </w:rPr>
              <w:t>7.3B</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734F509" w:rsidR="00F242E2" w:rsidRPr="004D3D6B" w:rsidRDefault="00D3757F" w:rsidP="00F242E2">
            <w:pPr>
              <w:pStyle w:val="CRCoverPage"/>
              <w:spacing w:after="0"/>
              <w:ind w:left="100"/>
              <w:rPr>
                <w:noProof/>
                <w:highlight w:val="yellow"/>
              </w:rPr>
            </w:pPr>
            <w:r>
              <w:rPr>
                <w:noProof/>
                <w:highlight w:val="yellow"/>
              </w:rPr>
              <w:t>1</w:t>
            </w:r>
            <w:r w:rsidRPr="00D3757F">
              <w:rPr>
                <w:noProof/>
                <w:highlight w:val="yellow"/>
                <w:vertAlign w:val="superscript"/>
              </w:rPr>
              <w:t>st</w:t>
            </w:r>
            <w:r>
              <w:rPr>
                <w:noProof/>
                <w:highlight w:val="yellow"/>
              </w:rPr>
              <w:t xml:space="preserve"> Revision: Remove apostrophe from </w:t>
            </w:r>
            <w:r w:rsidR="00567429">
              <w:rPr>
                <w:noProof/>
                <w:highlight w:val="yellow"/>
              </w:rPr>
              <w:t xml:space="preserve">the </w:t>
            </w:r>
            <w:bookmarkStart w:id="1" w:name="_GoBack"/>
            <w:bookmarkEnd w:id="1"/>
            <w:r>
              <w:rPr>
                <w:noProof/>
                <w:highlight w:val="yellow"/>
              </w:rPr>
              <w:t>CR title to resolve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E44B26" w14:textId="24DAC634" w:rsidR="009B5A38" w:rsidRDefault="006D5AFB" w:rsidP="00AE01F7">
      <w:pPr>
        <w:rPr>
          <w:noProof/>
          <w:color w:val="FF0000"/>
          <w:sz w:val="32"/>
          <w:szCs w:val="32"/>
        </w:rPr>
      </w:pPr>
      <w:r w:rsidRPr="006D5AFB">
        <w:rPr>
          <w:noProof/>
          <w:color w:val="FF0000"/>
          <w:sz w:val="32"/>
          <w:szCs w:val="32"/>
        </w:rPr>
        <w:lastRenderedPageBreak/>
        <w:t>&lt;Start of changes&gt;</w:t>
      </w:r>
    </w:p>
    <w:p w14:paraId="6FFA1570" w14:textId="77777777" w:rsidR="009B5A38" w:rsidRPr="0080507B" w:rsidRDefault="009B5A38" w:rsidP="009B5A38">
      <w:pPr>
        <w:pStyle w:val="H6"/>
      </w:pPr>
      <w:r w:rsidRPr="0080507B">
        <w:t>7.3B.2.0.3.5.2</w:t>
      </w:r>
      <w:r w:rsidRPr="0080507B">
        <w:tab/>
        <w:t>MSD test points for intermodulation interference due to dual uplink operation for EN-DC in NR FR1 involving three bands</w:t>
      </w:r>
    </w:p>
    <w:p w14:paraId="68156E9C" w14:textId="77777777" w:rsidR="009B5A38" w:rsidRPr="0080507B" w:rsidRDefault="009B5A38" w:rsidP="009B5A38">
      <w:pPr>
        <w:pStyle w:val="TH"/>
      </w:pPr>
      <w:r w:rsidRPr="0080507B">
        <w:t xml:space="preserve">Table 7.3B.2.0.3.5.2-0: MSD test points for </w:t>
      </w:r>
      <w:proofErr w:type="spellStart"/>
      <w:r w:rsidRPr="0080507B">
        <w:t>PCell</w:t>
      </w:r>
      <w:proofErr w:type="spellEnd"/>
      <w:r w:rsidRPr="0080507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9B5A38" w:rsidRPr="0080507B" w14:paraId="7647D3BD" w14:textId="77777777" w:rsidTr="004E522C">
        <w:trPr>
          <w:trHeight w:val="231"/>
          <w:tblHeader/>
          <w:jc w:val="center"/>
        </w:trPr>
        <w:tc>
          <w:tcPr>
            <w:tcW w:w="9290" w:type="dxa"/>
            <w:gridSpan w:val="9"/>
            <w:shd w:val="clear" w:color="auto" w:fill="auto"/>
            <w:vAlign w:val="center"/>
          </w:tcPr>
          <w:p w14:paraId="19413981" w14:textId="77777777" w:rsidR="009B5A38" w:rsidRPr="0080507B" w:rsidRDefault="009B5A38" w:rsidP="004E522C">
            <w:pPr>
              <w:pStyle w:val="TAH"/>
            </w:pPr>
            <w:r w:rsidRPr="0080507B">
              <w:t>NR or E-UTRA Band / Channel bandwidth / N</w:t>
            </w:r>
            <w:r w:rsidRPr="0080507B">
              <w:rPr>
                <w:vertAlign w:val="subscript"/>
              </w:rPr>
              <w:t>RB</w:t>
            </w:r>
            <w:r w:rsidRPr="0080507B">
              <w:t xml:space="preserve"> / MSD</w:t>
            </w:r>
          </w:p>
        </w:tc>
      </w:tr>
      <w:tr w:rsidR="009B5A38" w:rsidRPr="0080507B" w14:paraId="5A33BC43" w14:textId="77777777" w:rsidTr="004E522C">
        <w:trPr>
          <w:trHeight w:val="231"/>
          <w:tblHeader/>
          <w:jc w:val="center"/>
        </w:trPr>
        <w:tc>
          <w:tcPr>
            <w:tcW w:w="1907" w:type="dxa"/>
            <w:shd w:val="clear" w:color="auto" w:fill="auto"/>
            <w:vAlign w:val="center"/>
          </w:tcPr>
          <w:p w14:paraId="3C92FD9C" w14:textId="77777777" w:rsidR="009B5A38" w:rsidRPr="0080507B" w:rsidRDefault="009B5A38" w:rsidP="004E522C">
            <w:pPr>
              <w:pStyle w:val="TAH"/>
            </w:pPr>
            <w:r w:rsidRPr="0080507B">
              <w:rPr>
                <w:rFonts w:eastAsia="MS Mincho"/>
              </w:rPr>
              <w:t xml:space="preserve">EN-DC </w:t>
            </w:r>
            <w:r w:rsidRPr="0080507B">
              <w:t>Configuration</w:t>
            </w:r>
          </w:p>
        </w:tc>
        <w:tc>
          <w:tcPr>
            <w:tcW w:w="1146" w:type="dxa"/>
            <w:shd w:val="clear" w:color="auto" w:fill="auto"/>
            <w:vAlign w:val="center"/>
          </w:tcPr>
          <w:p w14:paraId="6E181E90" w14:textId="77777777" w:rsidR="009B5A38" w:rsidRPr="0080507B" w:rsidRDefault="009B5A38" w:rsidP="004E522C">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2E5972CC" w14:textId="77777777" w:rsidR="009B5A38" w:rsidRPr="0080507B" w:rsidRDefault="009B5A38" w:rsidP="004E522C">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3895D8F2" w14:textId="77777777" w:rsidR="009B5A38" w:rsidRPr="0080507B" w:rsidRDefault="009B5A38" w:rsidP="004E522C">
            <w:pPr>
              <w:pStyle w:val="TAH"/>
            </w:pPr>
            <w:r w:rsidRPr="0080507B">
              <w:t xml:space="preserve">UL/DL BW </w:t>
            </w:r>
            <w:r w:rsidRPr="0080507B">
              <w:br/>
              <w:t>(MHz)</w:t>
            </w:r>
          </w:p>
        </w:tc>
        <w:tc>
          <w:tcPr>
            <w:tcW w:w="824" w:type="dxa"/>
            <w:shd w:val="clear" w:color="auto" w:fill="auto"/>
            <w:vAlign w:val="center"/>
          </w:tcPr>
          <w:p w14:paraId="67B097C6" w14:textId="77777777" w:rsidR="009B5A38" w:rsidRPr="0080507B" w:rsidRDefault="009B5A38" w:rsidP="004E522C">
            <w:pPr>
              <w:pStyle w:val="TAH"/>
            </w:pPr>
            <w:r w:rsidRPr="0080507B">
              <w:t>UL</w:t>
            </w:r>
          </w:p>
          <w:p w14:paraId="7CBB7B4A" w14:textId="77777777" w:rsidR="009B5A38" w:rsidRPr="0080507B" w:rsidRDefault="009B5A38" w:rsidP="004E522C">
            <w:pPr>
              <w:pStyle w:val="TAH"/>
            </w:pPr>
            <w:r w:rsidRPr="0080507B">
              <w:t>L</w:t>
            </w:r>
            <w:r w:rsidRPr="0080507B">
              <w:rPr>
                <w:vertAlign w:val="subscript"/>
              </w:rPr>
              <w:t>CRB</w:t>
            </w:r>
          </w:p>
        </w:tc>
        <w:tc>
          <w:tcPr>
            <w:tcW w:w="1299" w:type="dxa"/>
            <w:shd w:val="clear" w:color="auto" w:fill="auto"/>
            <w:vAlign w:val="center"/>
          </w:tcPr>
          <w:p w14:paraId="3F75C975" w14:textId="77777777" w:rsidR="009B5A38" w:rsidRPr="0080507B" w:rsidRDefault="009B5A38" w:rsidP="004E522C">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24BE65D9" w14:textId="77777777" w:rsidR="009B5A38" w:rsidRPr="0080507B" w:rsidRDefault="009B5A38" w:rsidP="004E522C">
            <w:pPr>
              <w:pStyle w:val="TAH"/>
            </w:pPr>
            <w:r w:rsidRPr="0080507B">
              <w:t xml:space="preserve">MSD </w:t>
            </w:r>
            <w:r w:rsidRPr="0080507B">
              <w:br/>
              <w:t>(dB)</w:t>
            </w:r>
          </w:p>
        </w:tc>
        <w:tc>
          <w:tcPr>
            <w:tcW w:w="817" w:type="dxa"/>
            <w:shd w:val="clear" w:color="auto" w:fill="auto"/>
            <w:vAlign w:val="center"/>
          </w:tcPr>
          <w:p w14:paraId="3755EF3A" w14:textId="77777777" w:rsidR="009B5A38" w:rsidRPr="0080507B" w:rsidRDefault="009B5A38" w:rsidP="004E522C">
            <w:pPr>
              <w:pStyle w:val="TAH"/>
            </w:pPr>
          </w:p>
        </w:tc>
        <w:tc>
          <w:tcPr>
            <w:tcW w:w="757" w:type="dxa"/>
          </w:tcPr>
          <w:p w14:paraId="76C76327" w14:textId="77777777" w:rsidR="009B5A38" w:rsidRPr="0080507B" w:rsidRDefault="009B5A38" w:rsidP="004E522C">
            <w:pPr>
              <w:pStyle w:val="TAH"/>
            </w:pPr>
            <w:r w:rsidRPr="0080507B">
              <w:t>IMD order</w:t>
            </w:r>
          </w:p>
        </w:tc>
      </w:tr>
      <w:tr w:rsidR="009B5A38" w:rsidRPr="0080507B" w14:paraId="06FCDD3D" w14:textId="77777777" w:rsidTr="004E522C">
        <w:trPr>
          <w:trHeight w:val="231"/>
          <w:tblHeader/>
          <w:jc w:val="center"/>
        </w:trPr>
        <w:tc>
          <w:tcPr>
            <w:tcW w:w="1907" w:type="dxa"/>
            <w:vMerge w:val="restart"/>
            <w:shd w:val="clear" w:color="auto" w:fill="auto"/>
            <w:vAlign w:val="center"/>
          </w:tcPr>
          <w:p w14:paraId="0DCA422A" w14:textId="77777777" w:rsidR="009B5A38" w:rsidRPr="0080507B" w:rsidRDefault="009B5A38" w:rsidP="004E522C">
            <w:pPr>
              <w:pStyle w:val="TAC"/>
              <w:rPr>
                <w:rFonts w:eastAsia="MS Mincho"/>
                <w:b/>
              </w:rPr>
            </w:pPr>
            <w:r w:rsidRPr="0080507B">
              <w:t>DC_66A_(n)71AA</w:t>
            </w:r>
          </w:p>
        </w:tc>
        <w:tc>
          <w:tcPr>
            <w:tcW w:w="1146" w:type="dxa"/>
            <w:shd w:val="clear" w:color="auto" w:fill="auto"/>
            <w:vAlign w:val="center"/>
          </w:tcPr>
          <w:p w14:paraId="23590759" w14:textId="77777777" w:rsidR="009B5A38" w:rsidRPr="0080507B" w:rsidRDefault="009B5A38" w:rsidP="004E522C">
            <w:pPr>
              <w:pStyle w:val="TAC"/>
              <w:rPr>
                <w:b/>
              </w:rPr>
            </w:pPr>
            <w:r w:rsidRPr="0080507B">
              <w:t>66</w:t>
            </w:r>
          </w:p>
        </w:tc>
        <w:tc>
          <w:tcPr>
            <w:tcW w:w="1160" w:type="dxa"/>
            <w:shd w:val="clear" w:color="auto" w:fill="auto"/>
            <w:vAlign w:val="center"/>
          </w:tcPr>
          <w:p w14:paraId="297B9CC0" w14:textId="77777777" w:rsidR="009B5A38" w:rsidRPr="0080507B" w:rsidRDefault="009B5A38" w:rsidP="004E522C">
            <w:pPr>
              <w:pStyle w:val="TAC"/>
              <w:rPr>
                <w:b/>
              </w:rPr>
            </w:pPr>
            <w:r w:rsidRPr="0080507B">
              <w:t>1750</w:t>
            </w:r>
          </w:p>
        </w:tc>
        <w:tc>
          <w:tcPr>
            <w:tcW w:w="746" w:type="dxa"/>
            <w:shd w:val="clear" w:color="auto" w:fill="auto"/>
            <w:vAlign w:val="center"/>
          </w:tcPr>
          <w:p w14:paraId="06394D2B" w14:textId="77777777" w:rsidR="009B5A38" w:rsidRPr="0080507B" w:rsidRDefault="009B5A38" w:rsidP="004E522C">
            <w:pPr>
              <w:pStyle w:val="TAC"/>
            </w:pPr>
            <w:r w:rsidRPr="0080507B">
              <w:t>5</w:t>
            </w:r>
          </w:p>
        </w:tc>
        <w:tc>
          <w:tcPr>
            <w:tcW w:w="824" w:type="dxa"/>
            <w:shd w:val="clear" w:color="auto" w:fill="auto"/>
            <w:vAlign w:val="center"/>
          </w:tcPr>
          <w:p w14:paraId="5F520ECF" w14:textId="77777777" w:rsidR="009B5A38" w:rsidRPr="0080507B" w:rsidRDefault="009B5A38" w:rsidP="004E522C">
            <w:pPr>
              <w:pStyle w:val="TAC"/>
              <w:rPr>
                <w:b/>
              </w:rPr>
            </w:pPr>
            <w:r w:rsidRPr="0080507B">
              <w:t>25</w:t>
            </w:r>
          </w:p>
        </w:tc>
        <w:tc>
          <w:tcPr>
            <w:tcW w:w="1299" w:type="dxa"/>
            <w:shd w:val="clear" w:color="auto" w:fill="auto"/>
            <w:vAlign w:val="center"/>
          </w:tcPr>
          <w:p w14:paraId="6A0F1122" w14:textId="77777777" w:rsidR="009B5A38" w:rsidRPr="0080507B" w:rsidRDefault="009B5A38" w:rsidP="004E522C">
            <w:pPr>
              <w:pStyle w:val="TAC"/>
              <w:rPr>
                <w:b/>
              </w:rPr>
            </w:pPr>
            <w:r w:rsidRPr="0080507B">
              <w:t>2150</w:t>
            </w:r>
          </w:p>
        </w:tc>
        <w:tc>
          <w:tcPr>
            <w:tcW w:w="634" w:type="dxa"/>
            <w:shd w:val="clear" w:color="auto" w:fill="auto"/>
            <w:vAlign w:val="center"/>
          </w:tcPr>
          <w:p w14:paraId="5F1141CE" w14:textId="77777777" w:rsidR="009B5A38" w:rsidRPr="0080507B" w:rsidRDefault="009B5A38" w:rsidP="004E522C">
            <w:pPr>
              <w:pStyle w:val="TAC"/>
            </w:pPr>
            <w:r w:rsidRPr="0080507B">
              <w:t>5</w:t>
            </w:r>
          </w:p>
        </w:tc>
        <w:tc>
          <w:tcPr>
            <w:tcW w:w="817" w:type="dxa"/>
            <w:vMerge w:val="restart"/>
            <w:shd w:val="clear" w:color="auto" w:fill="auto"/>
            <w:vAlign w:val="center"/>
          </w:tcPr>
          <w:p w14:paraId="341670BA" w14:textId="77777777" w:rsidR="009B5A38" w:rsidRPr="0080507B" w:rsidRDefault="009B5A38" w:rsidP="004E522C">
            <w:pPr>
              <w:pStyle w:val="TAC"/>
            </w:pPr>
          </w:p>
        </w:tc>
        <w:tc>
          <w:tcPr>
            <w:tcW w:w="757" w:type="dxa"/>
            <w:vAlign w:val="center"/>
          </w:tcPr>
          <w:p w14:paraId="5BEF50D5" w14:textId="77777777" w:rsidR="009B5A38" w:rsidRPr="0080507B" w:rsidRDefault="009B5A38" w:rsidP="004E522C">
            <w:pPr>
              <w:pStyle w:val="TAC"/>
              <w:rPr>
                <w:b/>
              </w:rPr>
            </w:pPr>
            <w:r w:rsidRPr="0080507B">
              <w:t>IMD4</w:t>
            </w:r>
          </w:p>
        </w:tc>
      </w:tr>
      <w:tr w:rsidR="009B5A38" w:rsidRPr="0080507B" w14:paraId="3C711A77" w14:textId="77777777" w:rsidTr="004E522C">
        <w:trPr>
          <w:trHeight w:val="231"/>
          <w:tblHeader/>
          <w:jc w:val="center"/>
        </w:trPr>
        <w:tc>
          <w:tcPr>
            <w:tcW w:w="1907" w:type="dxa"/>
            <w:vMerge/>
            <w:shd w:val="clear" w:color="auto" w:fill="auto"/>
            <w:vAlign w:val="center"/>
          </w:tcPr>
          <w:p w14:paraId="2DC0292E" w14:textId="77777777" w:rsidR="009B5A38" w:rsidRPr="0080507B" w:rsidRDefault="009B5A38" w:rsidP="004E522C">
            <w:pPr>
              <w:pStyle w:val="TAC"/>
              <w:rPr>
                <w:rFonts w:eastAsia="MS Mincho"/>
              </w:rPr>
            </w:pPr>
          </w:p>
        </w:tc>
        <w:tc>
          <w:tcPr>
            <w:tcW w:w="1146" w:type="dxa"/>
            <w:shd w:val="clear" w:color="auto" w:fill="auto"/>
            <w:vAlign w:val="center"/>
          </w:tcPr>
          <w:p w14:paraId="3FF89025" w14:textId="77777777" w:rsidR="009B5A38" w:rsidRPr="0080507B" w:rsidRDefault="009B5A38" w:rsidP="004E522C">
            <w:pPr>
              <w:pStyle w:val="TAC"/>
              <w:rPr>
                <w:b/>
              </w:rPr>
            </w:pPr>
            <w:r w:rsidRPr="0080507B">
              <w:t>n71</w:t>
            </w:r>
          </w:p>
        </w:tc>
        <w:tc>
          <w:tcPr>
            <w:tcW w:w="1160" w:type="dxa"/>
            <w:shd w:val="clear" w:color="auto" w:fill="auto"/>
            <w:vAlign w:val="center"/>
          </w:tcPr>
          <w:p w14:paraId="3DBEAB64" w14:textId="77777777" w:rsidR="009B5A38" w:rsidRPr="0080507B" w:rsidRDefault="009B5A38" w:rsidP="004E522C">
            <w:pPr>
              <w:pStyle w:val="TAC"/>
              <w:rPr>
                <w:b/>
              </w:rPr>
            </w:pPr>
            <w:r w:rsidRPr="0080507B">
              <w:t>678</w:t>
            </w:r>
          </w:p>
        </w:tc>
        <w:tc>
          <w:tcPr>
            <w:tcW w:w="746" w:type="dxa"/>
            <w:shd w:val="clear" w:color="auto" w:fill="auto"/>
            <w:vAlign w:val="center"/>
          </w:tcPr>
          <w:p w14:paraId="56C1EDE6" w14:textId="77777777" w:rsidR="009B5A38" w:rsidRPr="0080507B" w:rsidRDefault="009B5A38" w:rsidP="004E522C">
            <w:pPr>
              <w:pStyle w:val="TAC"/>
              <w:rPr>
                <w:b/>
              </w:rPr>
            </w:pPr>
            <w:r w:rsidRPr="0080507B">
              <w:t>10</w:t>
            </w:r>
          </w:p>
        </w:tc>
        <w:tc>
          <w:tcPr>
            <w:tcW w:w="824" w:type="dxa"/>
            <w:shd w:val="clear" w:color="auto" w:fill="auto"/>
            <w:vAlign w:val="center"/>
          </w:tcPr>
          <w:p w14:paraId="68D070D6" w14:textId="77777777" w:rsidR="009B5A38" w:rsidRPr="0080507B" w:rsidRDefault="009B5A38" w:rsidP="004E522C">
            <w:pPr>
              <w:pStyle w:val="TAC"/>
              <w:rPr>
                <w:b/>
              </w:rPr>
            </w:pPr>
            <w:r w:rsidRPr="0080507B">
              <w:t>10 (</w:t>
            </w:r>
            <w:proofErr w:type="spellStart"/>
            <w:r w:rsidRPr="0080507B">
              <w:rPr>
                <w:szCs w:val="18"/>
              </w:rPr>
              <w:t>RB</w:t>
            </w:r>
            <w:r w:rsidRPr="0080507B">
              <w:rPr>
                <w:szCs w:val="18"/>
                <w:vertAlign w:val="subscript"/>
              </w:rPr>
              <w:t>start</w:t>
            </w:r>
            <w:proofErr w:type="spellEnd"/>
            <w:r w:rsidRPr="0080507B">
              <w:t xml:space="preserve"> =0)</w:t>
            </w:r>
          </w:p>
        </w:tc>
        <w:tc>
          <w:tcPr>
            <w:tcW w:w="1299" w:type="dxa"/>
            <w:shd w:val="clear" w:color="auto" w:fill="auto"/>
            <w:vAlign w:val="center"/>
          </w:tcPr>
          <w:p w14:paraId="1F85AB3E" w14:textId="77777777" w:rsidR="009B5A38" w:rsidRPr="0080507B" w:rsidRDefault="009B5A38" w:rsidP="004E522C">
            <w:pPr>
              <w:pStyle w:val="TAC"/>
              <w:rPr>
                <w:b/>
              </w:rPr>
            </w:pPr>
            <w:r w:rsidRPr="0080507B">
              <w:t>632</w:t>
            </w:r>
          </w:p>
        </w:tc>
        <w:tc>
          <w:tcPr>
            <w:tcW w:w="634" w:type="dxa"/>
            <w:shd w:val="clear" w:color="auto" w:fill="auto"/>
            <w:vAlign w:val="center"/>
          </w:tcPr>
          <w:p w14:paraId="660739C5" w14:textId="77777777" w:rsidR="009B5A38" w:rsidRPr="0080507B" w:rsidRDefault="009B5A38" w:rsidP="004E522C">
            <w:pPr>
              <w:pStyle w:val="TAC"/>
              <w:rPr>
                <w:b/>
              </w:rPr>
            </w:pPr>
            <w:r w:rsidRPr="0080507B">
              <w:t>N/A</w:t>
            </w:r>
          </w:p>
        </w:tc>
        <w:tc>
          <w:tcPr>
            <w:tcW w:w="817" w:type="dxa"/>
            <w:vMerge/>
            <w:shd w:val="clear" w:color="auto" w:fill="auto"/>
            <w:vAlign w:val="center"/>
          </w:tcPr>
          <w:p w14:paraId="3E402903" w14:textId="77777777" w:rsidR="009B5A38" w:rsidRPr="0080507B" w:rsidRDefault="009B5A38" w:rsidP="004E522C">
            <w:pPr>
              <w:pStyle w:val="TAC"/>
            </w:pPr>
          </w:p>
        </w:tc>
        <w:tc>
          <w:tcPr>
            <w:tcW w:w="757" w:type="dxa"/>
            <w:vAlign w:val="center"/>
          </w:tcPr>
          <w:p w14:paraId="3E7227E4" w14:textId="77777777" w:rsidR="009B5A38" w:rsidRPr="0080507B" w:rsidRDefault="009B5A38" w:rsidP="004E522C">
            <w:pPr>
              <w:pStyle w:val="TAC"/>
            </w:pPr>
            <w:r w:rsidRPr="0080507B">
              <w:t>N/A</w:t>
            </w:r>
          </w:p>
        </w:tc>
      </w:tr>
      <w:tr w:rsidR="009B5A38" w:rsidRPr="0080507B" w14:paraId="1A35188F" w14:textId="77777777" w:rsidTr="004E522C">
        <w:trPr>
          <w:trHeight w:val="231"/>
          <w:tblHeader/>
          <w:jc w:val="center"/>
        </w:trPr>
        <w:tc>
          <w:tcPr>
            <w:tcW w:w="9290" w:type="dxa"/>
            <w:gridSpan w:val="9"/>
            <w:tcBorders>
              <w:bottom w:val="single" w:sz="4" w:space="0" w:color="auto"/>
            </w:tcBorders>
            <w:shd w:val="clear" w:color="auto" w:fill="auto"/>
            <w:vAlign w:val="center"/>
          </w:tcPr>
          <w:p w14:paraId="5A110964" w14:textId="77777777" w:rsidR="009B5A38" w:rsidRPr="0080507B" w:rsidRDefault="009B5A38" w:rsidP="004E522C">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5AA22A14" w14:textId="77777777" w:rsidR="009B5A38" w:rsidRPr="0080507B" w:rsidRDefault="009B5A38" w:rsidP="004E522C">
            <w:pPr>
              <w:pStyle w:val="TAN"/>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 xml:space="preserve">+20 </w:t>
            </w:r>
            <w:proofErr w:type="spellStart"/>
            <w:r w:rsidRPr="0080507B">
              <w:rPr>
                <w:lang w:eastAsia="ko-KR"/>
              </w:rPr>
              <w:t>dBm</w:t>
            </w:r>
            <w:proofErr w:type="spellEnd"/>
            <w:r w:rsidRPr="0080507B">
              <w:rPr>
                <w:lang w:eastAsia="ko-KR"/>
              </w:rPr>
              <w:t>,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w:t>
            </w:r>
            <w:proofErr w:type="spellStart"/>
            <w:r w:rsidRPr="0080507B">
              <w:rPr>
                <w:lang w:eastAsia="ko-KR"/>
              </w:rPr>
              <w:t>dBm</w:t>
            </w:r>
            <w:proofErr w:type="spellEnd"/>
            <w:r w:rsidRPr="0080507B">
              <w:rPr>
                <w:lang w:eastAsia="ko-KR"/>
              </w:rPr>
              <w:t xml:space="preserve">,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tc>
      </w:tr>
    </w:tbl>
    <w:p w14:paraId="01FBF0E2" w14:textId="77777777" w:rsidR="009B5A38" w:rsidRPr="0080507B" w:rsidRDefault="009B5A38" w:rsidP="009B5A38"/>
    <w:p w14:paraId="3954B3CB" w14:textId="64E90994" w:rsidR="009B5A38" w:rsidRPr="0080507B" w:rsidDel="009B5A38" w:rsidRDefault="009B5A38" w:rsidP="009B5A38">
      <w:pPr>
        <w:pStyle w:val="EditorsNote"/>
        <w:rPr>
          <w:del w:id="2" w:author="Jinwen Ma" w:date="2024-07-10T12:10:00Z"/>
        </w:rPr>
      </w:pPr>
      <w:del w:id="3" w:author="Jinwen Ma" w:date="2024-07-10T12:10:00Z">
        <w:r w:rsidRPr="0080507B" w:rsidDel="009B5A38">
          <w:delText xml:space="preserve">Editor’s Note: </w:delText>
        </w:r>
      </w:del>
    </w:p>
    <w:p w14:paraId="0182343D" w14:textId="671A21B5" w:rsidR="009B5A38" w:rsidRPr="0080507B" w:rsidDel="009B5A38" w:rsidRDefault="009B5A38" w:rsidP="009B5A38">
      <w:pPr>
        <w:pStyle w:val="EditorsNote"/>
        <w:numPr>
          <w:ilvl w:val="0"/>
          <w:numId w:val="35"/>
        </w:numPr>
        <w:rPr>
          <w:del w:id="4" w:author="Jinwen Ma" w:date="2024-07-10T12:10:00Z"/>
        </w:rPr>
      </w:pPr>
      <w:del w:id="5" w:author="Jinwen Ma" w:date="2024-07-10T12:10:00Z">
        <w:r w:rsidRPr="0080507B" w:rsidDel="009B5A38">
          <w:delText>In 38.101-3 (V18.3.0) Table 7.3B.2.3.5.2-1</w:delText>
        </w:r>
        <w:r w:rsidRPr="0080507B" w:rsidDel="009B5A38">
          <w:rPr>
            <w:lang w:eastAsia="zh-CN"/>
          </w:rPr>
          <w:delText xml:space="preserve"> (</w:delText>
        </w:r>
        <w:r w:rsidRPr="0080507B" w:rsidDel="009B5A38">
          <w:delText>MSD test points for Scell due to dual uplink operation for EN-DC in NR FR1 (three bands)</w:delText>
        </w:r>
        <w:r w:rsidRPr="0080507B" w:rsidDel="009B5A38">
          <w:rPr>
            <w:lang w:eastAsia="zh-CN"/>
          </w:rPr>
          <w:delText>), ENDC band combination</w:delText>
        </w:r>
        <w:r w:rsidRPr="0080507B" w:rsidDel="009B5A38">
          <w:rPr>
            <w:lang w:eastAsia="fi-FI"/>
          </w:rPr>
          <w:delText xml:space="preserve"> DC_2A-13A_n77A</w:delText>
        </w:r>
        <w:r w:rsidRPr="0080507B" w:rsidDel="009B5A38">
          <w:rPr>
            <w:lang w:eastAsia="zh-CN"/>
          </w:rPr>
          <w:delText xml:space="preserve">, and </w:delText>
        </w:r>
        <w:r w:rsidRPr="0080507B" w:rsidDel="009B5A38">
          <w:rPr>
            <w:lang w:eastAsia="fi-FI"/>
          </w:rPr>
          <w:delText>DC_2A-66A_n77A have</w:delText>
        </w:r>
        <w:r w:rsidRPr="0080507B" w:rsidDel="009B5A38">
          <w:rPr>
            <w:lang w:eastAsia="zh-CN"/>
          </w:rPr>
          <w:delText xml:space="preserve"> UL/DL bandwidth 5 MHz for n77, while there is no bandwidth definition of 5MHz for n77 in 38.101-1 </w:delText>
        </w:r>
        <w:r w:rsidRPr="0080507B" w:rsidDel="009B5A38">
          <w:delText>(V18.3.0) Table 5.3.5-1 (Channel bandwidths for each NR band). Therefore in following Table 7.3B.2.0.3.5.2-1 corresponding cases, n77 UL/DL bandwidth of 10 MHz and UL C</w:delText>
        </w:r>
        <w:r w:rsidRPr="0080507B" w:rsidDel="009B5A38">
          <w:rPr>
            <w:vertAlign w:val="subscript"/>
          </w:rPr>
          <w:delText>LRB</w:delText>
        </w:r>
        <w:r w:rsidRPr="0080507B" w:rsidDel="009B5A38">
          <w:delText xml:space="preserve"> of 50 are used instead.</w:delText>
        </w:r>
      </w:del>
    </w:p>
    <w:p w14:paraId="7B1AC932" w14:textId="77777777" w:rsidR="009B5A38" w:rsidRPr="0080507B" w:rsidRDefault="009B5A38" w:rsidP="009B5A38"/>
    <w:p w14:paraId="4DA5767B" w14:textId="77777777" w:rsidR="009B5A38" w:rsidRPr="0080507B" w:rsidRDefault="009B5A38" w:rsidP="009B5A38">
      <w:pPr>
        <w:pStyle w:val="TH"/>
      </w:pPr>
      <w:r w:rsidRPr="0080507B">
        <w:t xml:space="preserve">Table 7.3B.2.0.3.5.2-1: MSD test points for </w:t>
      </w:r>
      <w:proofErr w:type="spellStart"/>
      <w:r w:rsidRPr="0080507B">
        <w:t>Scell</w:t>
      </w:r>
      <w:proofErr w:type="spellEnd"/>
      <w:r w:rsidRPr="0080507B">
        <w:t xml:space="preserve"> due to dual uplink operation for EN-DC in NR FR1 (three bands)</w:t>
      </w:r>
    </w:p>
    <w:p w14:paraId="0CB9A07A" w14:textId="77777777" w:rsidR="009B5A38" w:rsidRPr="0080507B" w:rsidRDefault="009B5A38" w:rsidP="009B5A38"/>
    <w:p w14:paraId="0405DCF3" w14:textId="16FE999A" w:rsidR="009B5A38" w:rsidRPr="00D43F9A" w:rsidRDefault="009B5A38"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9B5A38"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C0FD1" w14:textId="77777777" w:rsidR="00006A6E" w:rsidRDefault="00006A6E">
      <w:r>
        <w:separator/>
      </w:r>
    </w:p>
  </w:endnote>
  <w:endnote w:type="continuationSeparator" w:id="0">
    <w:p w14:paraId="7CB772A9" w14:textId="77777777" w:rsidR="00006A6E" w:rsidRDefault="0000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F4CBE" w:rsidRDefault="00EF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FF923" w14:textId="77777777" w:rsidR="00006A6E" w:rsidRDefault="00006A6E">
      <w:r>
        <w:separator/>
      </w:r>
    </w:p>
  </w:footnote>
  <w:footnote w:type="continuationSeparator" w:id="0">
    <w:p w14:paraId="02403D92" w14:textId="77777777" w:rsidR="00006A6E" w:rsidRDefault="00006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F4CBE" w:rsidRDefault="00EF4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F4CBE" w:rsidRDefault="00EF4CB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5"/>
  </w:num>
  <w:num w:numId="4">
    <w:abstractNumId w:val="19"/>
  </w:num>
  <w:num w:numId="5">
    <w:abstractNumId w:val="14"/>
  </w:num>
  <w:num w:numId="6">
    <w:abstractNumId w:val="31"/>
  </w:num>
  <w:num w:numId="7">
    <w:abstractNumId w:val="35"/>
  </w:num>
  <w:num w:numId="8">
    <w:abstractNumId w:val="36"/>
  </w:num>
  <w:num w:numId="9">
    <w:abstractNumId w:val="12"/>
  </w:num>
  <w:num w:numId="10">
    <w:abstractNumId w:val="6"/>
  </w:num>
  <w:num w:numId="11">
    <w:abstractNumId w:val="15"/>
  </w:num>
  <w:num w:numId="12">
    <w:abstractNumId w:val="17"/>
  </w:num>
  <w:num w:numId="13">
    <w:abstractNumId w:val="13"/>
  </w:num>
  <w:num w:numId="14">
    <w:abstractNumId w:val="28"/>
  </w:num>
  <w:num w:numId="15">
    <w:abstractNumId w:val="0"/>
  </w:num>
  <w:num w:numId="16">
    <w:abstractNumId w:val="4"/>
  </w:num>
  <w:num w:numId="17">
    <w:abstractNumId w:val="2"/>
  </w:num>
  <w:num w:numId="18">
    <w:abstractNumId w:val="27"/>
  </w:num>
  <w:num w:numId="19">
    <w:abstractNumId w:val="22"/>
  </w:num>
  <w:num w:numId="20">
    <w:abstractNumId w:val="25"/>
  </w:num>
  <w:num w:numId="21">
    <w:abstractNumId w:val="32"/>
  </w:num>
  <w:num w:numId="22">
    <w:abstractNumId w:val="10"/>
  </w:num>
  <w:num w:numId="23">
    <w:abstractNumId w:val="24"/>
  </w:num>
  <w:num w:numId="24">
    <w:abstractNumId w:val="23"/>
  </w:num>
  <w:num w:numId="25">
    <w:abstractNumId w:val="30"/>
  </w:num>
  <w:num w:numId="26">
    <w:abstractNumId w:val="33"/>
  </w:num>
  <w:num w:numId="27">
    <w:abstractNumId w:val="1"/>
  </w:num>
  <w:num w:numId="28">
    <w:abstractNumId w:val="7"/>
  </w:num>
  <w:num w:numId="29">
    <w:abstractNumId w:val="3"/>
  </w:num>
  <w:num w:numId="30">
    <w:abstractNumId w:val="29"/>
  </w:num>
  <w:num w:numId="31">
    <w:abstractNumId w:val="20"/>
  </w:num>
  <w:num w:numId="32">
    <w:abstractNumId w:val="18"/>
  </w:num>
  <w:num w:numId="33">
    <w:abstractNumId w:val="21"/>
  </w:num>
  <w:num w:numId="34">
    <w:abstractNumId w:val="16"/>
  </w:num>
  <w:num w:numId="35">
    <w:abstractNumId w:val="8"/>
  </w:num>
  <w:num w:numId="36">
    <w:abstractNumId w:val="9"/>
  </w:num>
  <w:num w:numId="37">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6A6E"/>
    <w:rsid w:val="0000727B"/>
    <w:rsid w:val="00007CEF"/>
    <w:rsid w:val="000201F0"/>
    <w:rsid w:val="00022E4A"/>
    <w:rsid w:val="00032208"/>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57F3"/>
    <w:rsid w:val="00127E9F"/>
    <w:rsid w:val="00134FC4"/>
    <w:rsid w:val="00140EBD"/>
    <w:rsid w:val="00145BD5"/>
    <w:rsid w:val="00145D43"/>
    <w:rsid w:val="00147BD8"/>
    <w:rsid w:val="00152171"/>
    <w:rsid w:val="00153A16"/>
    <w:rsid w:val="00160ECD"/>
    <w:rsid w:val="0017276D"/>
    <w:rsid w:val="001847E2"/>
    <w:rsid w:val="00184E29"/>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1F2CE8"/>
    <w:rsid w:val="0020477D"/>
    <w:rsid w:val="00206AF6"/>
    <w:rsid w:val="00213BDB"/>
    <w:rsid w:val="0022026B"/>
    <w:rsid w:val="00226F33"/>
    <w:rsid w:val="002276CC"/>
    <w:rsid w:val="00232C79"/>
    <w:rsid w:val="00235D2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A6685"/>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3230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06C3"/>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457BC"/>
    <w:rsid w:val="00453F9C"/>
    <w:rsid w:val="0045449A"/>
    <w:rsid w:val="0046617C"/>
    <w:rsid w:val="0047110C"/>
    <w:rsid w:val="00471893"/>
    <w:rsid w:val="00484407"/>
    <w:rsid w:val="0049252E"/>
    <w:rsid w:val="00493E3C"/>
    <w:rsid w:val="004A1F98"/>
    <w:rsid w:val="004B45F8"/>
    <w:rsid w:val="004B75B7"/>
    <w:rsid w:val="004C56EF"/>
    <w:rsid w:val="004C6883"/>
    <w:rsid w:val="004D3D6B"/>
    <w:rsid w:val="004E0DFD"/>
    <w:rsid w:val="004F507B"/>
    <w:rsid w:val="004F6C00"/>
    <w:rsid w:val="0050613E"/>
    <w:rsid w:val="00511B16"/>
    <w:rsid w:val="0051580D"/>
    <w:rsid w:val="00532BB2"/>
    <w:rsid w:val="00540B41"/>
    <w:rsid w:val="00547111"/>
    <w:rsid w:val="00547670"/>
    <w:rsid w:val="0055037E"/>
    <w:rsid w:val="005504B1"/>
    <w:rsid w:val="00552BBF"/>
    <w:rsid w:val="00555810"/>
    <w:rsid w:val="00567429"/>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06B5A"/>
    <w:rsid w:val="006119AA"/>
    <w:rsid w:val="00621188"/>
    <w:rsid w:val="006257ED"/>
    <w:rsid w:val="00626535"/>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B084C"/>
    <w:rsid w:val="006B0BC1"/>
    <w:rsid w:val="006B3C98"/>
    <w:rsid w:val="006B46FB"/>
    <w:rsid w:val="006B683F"/>
    <w:rsid w:val="006C3DB7"/>
    <w:rsid w:val="006D5AFB"/>
    <w:rsid w:val="006E21FB"/>
    <w:rsid w:val="006E23B1"/>
    <w:rsid w:val="006F079D"/>
    <w:rsid w:val="006F4024"/>
    <w:rsid w:val="006F5A2E"/>
    <w:rsid w:val="006F6904"/>
    <w:rsid w:val="006F7F46"/>
    <w:rsid w:val="0070239D"/>
    <w:rsid w:val="00704AF1"/>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0753"/>
    <w:rsid w:val="00792342"/>
    <w:rsid w:val="00794224"/>
    <w:rsid w:val="00796FEA"/>
    <w:rsid w:val="007977A8"/>
    <w:rsid w:val="007A08C9"/>
    <w:rsid w:val="007A6764"/>
    <w:rsid w:val="007A7DC1"/>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1FCA"/>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B5A3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5690E"/>
    <w:rsid w:val="00A606CC"/>
    <w:rsid w:val="00A7144F"/>
    <w:rsid w:val="00A71FF2"/>
    <w:rsid w:val="00A747F5"/>
    <w:rsid w:val="00A7671C"/>
    <w:rsid w:val="00A82564"/>
    <w:rsid w:val="00A872FA"/>
    <w:rsid w:val="00A919AB"/>
    <w:rsid w:val="00A91A50"/>
    <w:rsid w:val="00A9440F"/>
    <w:rsid w:val="00AA2CBC"/>
    <w:rsid w:val="00AA4BF5"/>
    <w:rsid w:val="00AB00A2"/>
    <w:rsid w:val="00AB5252"/>
    <w:rsid w:val="00AC0AB7"/>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0622"/>
    <w:rsid w:val="00B67B97"/>
    <w:rsid w:val="00B73912"/>
    <w:rsid w:val="00B75241"/>
    <w:rsid w:val="00B8015D"/>
    <w:rsid w:val="00B8025E"/>
    <w:rsid w:val="00B87782"/>
    <w:rsid w:val="00B91EA1"/>
    <w:rsid w:val="00B968C8"/>
    <w:rsid w:val="00BA34E6"/>
    <w:rsid w:val="00BA3EC5"/>
    <w:rsid w:val="00BA516C"/>
    <w:rsid w:val="00BA51D9"/>
    <w:rsid w:val="00BA79A7"/>
    <w:rsid w:val="00BB00C2"/>
    <w:rsid w:val="00BB275D"/>
    <w:rsid w:val="00BB5DFC"/>
    <w:rsid w:val="00BC0A71"/>
    <w:rsid w:val="00BC3345"/>
    <w:rsid w:val="00BC571C"/>
    <w:rsid w:val="00BC6529"/>
    <w:rsid w:val="00BD279D"/>
    <w:rsid w:val="00BD29AC"/>
    <w:rsid w:val="00BD6BB8"/>
    <w:rsid w:val="00BF5A9E"/>
    <w:rsid w:val="00C101D0"/>
    <w:rsid w:val="00C1182B"/>
    <w:rsid w:val="00C158BA"/>
    <w:rsid w:val="00C16DDE"/>
    <w:rsid w:val="00C2380F"/>
    <w:rsid w:val="00C3279A"/>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2FDD"/>
    <w:rsid w:val="00D13F0C"/>
    <w:rsid w:val="00D221F9"/>
    <w:rsid w:val="00D24991"/>
    <w:rsid w:val="00D25E79"/>
    <w:rsid w:val="00D36E48"/>
    <w:rsid w:val="00D3744D"/>
    <w:rsid w:val="00D3757F"/>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4FA4"/>
    <w:rsid w:val="00E25593"/>
    <w:rsid w:val="00E26D99"/>
    <w:rsid w:val="00E34898"/>
    <w:rsid w:val="00E43B41"/>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04C2"/>
    <w:rsid w:val="00ED113F"/>
    <w:rsid w:val="00EE1B3A"/>
    <w:rsid w:val="00EE2B5B"/>
    <w:rsid w:val="00EE4BF6"/>
    <w:rsid w:val="00EE575A"/>
    <w:rsid w:val="00EE7D7C"/>
    <w:rsid w:val="00EF4CBE"/>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2422"/>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qFormat/>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qFormat/>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AE959-A19B-42A4-9263-68411DF5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2024-08-12T17:38:00Z</dcterms:created>
  <dcterms:modified xsi:type="dcterms:W3CDTF">2024-08-12T17:40:00Z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